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A708F">
        <w:rPr>
          <w:b/>
          <w:noProof/>
          <w:sz w:val="24"/>
        </w:rPr>
        <w:t>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708F">
        <w:rPr>
          <w:b/>
          <w:i/>
          <w:noProof/>
          <w:sz w:val="28"/>
        </w:rPr>
        <w:t>R1-19</w:t>
      </w:r>
      <w:r w:rsidR="00060A91">
        <w:rPr>
          <w:b/>
          <w:i/>
          <w:noProof/>
          <w:sz w:val="28"/>
        </w:rPr>
        <w:t>02633</w:t>
      </w:r>
      <w:bookmarkStart w:id="0" w:name="_GoBack"/>
      <w:bookmarkEnd w:id="0"/>
    </w:p>
    <w:p w:rsidR="00D01A04" w:rsidRDefault="007A708F" w:rsidP="00D01A04">
      <w:pPr>
        <w:pStyle w:val="CRCoverPage"/>
        <w:outlineLvl w:val="0"/>
        <w:rPr>
          <w:b/>
          <w:noProof/>
          <w:sz w:val="24"/>
        </w:rPr>
      </w:pPr>
      <w:r w:rsidRPr="007A708F">
        <w:rPr>
          <w:b/>
          <w:noProof/>
          <w:sz w:val="24"/>
        </w:rPr>
        <w:t>Athens, Greece, 25th February – 1st March,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4124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3C6C92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-</w:t>
            </w:r>
          </w:p>
        </w:tc>
        <w:tc>
          <w:tcPr>
            <w:tcW w:w="2693" w:type="dxa"/>
          </w:tcPr>
          <w:p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7A708F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3E6F62">
        <w:tc>
          <w:tcPr>
            <w:tcW w:w="9641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3E6F62">
        <w:tc>
          <w:tcPr>
            <w:tcW w:w="2835" w:type="dxa"/>
          </w:tcPr>
          <w:p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3E6F62">
        <w:tc>
          <w:tcPr>
            <w:tcW w:w="9641" w:type="dxa"/>
            <w:gridSpan w:val="11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062BE0" w:rsidP="00741243">
            <w:pPr>
              <w:pStyle w:val="CRCoverPage"/>
              <w:spacing w:after="0"/>
              <w:ind w:left="100"/>
              <w:rPr>
                <w:noProof/>
              </w:rPr>
            </w:pPr>
            <w:r w:rsidRPr="00062BE0">
              <w:rPr>
                <w:noProof/>
              </w:rPr>
              <w:t>Correction on CORESET0 QCL assumption after beam failure recovery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  <w:r w:rsidR="00E940AA" w:rsidRPr="00E940AA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EF7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F7926">
              <w:rPr>
                <w:noProof/>
              </w:rPr>
              <w:t>9-02-</w:t>
            </w:r>
            <w:r>
              <w:rPr>
                <w:noProof/>
              </w:rPr>
              <w:t>2</w:t>
            </w:r>
            <w:r w:rsidR="00EF7926">
              <w:rPr>
                <w:noProof/>
              </w:rPr>
              <w:t>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3E6F62">
        <w:tc>
          <w:tcPr>
            <w:tcW w:w="1843" w:type="dxa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961386" w:rsidP="00961386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The value of K is unclear on CORESET0 QCL assumption after beam failure recovery. It is defined in section 10.1 in 38.213 that CORESET0 should be QCLed with SSB or CSI-RS that is QCLed with an SSB. So only when the newly identified beam is based on SSB or CSI-RS QCLed with an SSB, UE can apply this beam for CORESET0.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741243" w:rsidP="00961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961386">
              <w:rPr>
                <w:noProof/>
              </w:rPr>
              <w:t>K equals to 28 and only when the newly identified beam is based on or QCLed with an SSB, UE is able to apply the new beam.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961386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CORESET0 QCL assumption after beam failure recovery is unclear.</w:t>
            </w:r>
          </w:p>
        </w:tc>
      </w:tr>
      <w:tr w:rsidR="00D01A04" w:rsidTr="003E6F62">
        <w:tc>
          <w:tcPr>
            <w:tcW w:w="2268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3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741243" w:rsidRPr="00741243" w:rsidRDefault="00741243" w:rsidP="00741243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hAnsi="Arial" w:cs="Arial"/>
          <w:sz w:val="36"/>
          <w:szCs w:val="32"/>
        </w:rPr>
      </w:pPr>
      <w:bookmarkStart w:id="4" w:name="_Ref500595654"/>
      <w:bookmarkStart w:id="5" w:name="_Toc535263162"/>
      <w:bookmarkEnd w:id="3"/>
      <w:r w:rsidRPr="00741243">
        <w:rPr>
          <w:rFonts w:ascii="Arial" w:hAnsi="Arial" w:cs="Arial"/>
          <w:sz w:val="36"/>
          <w:szCs w:val="32"/>
        </w:rPr>
        <w:lastRenderedPageBreak/>
        <w:t>6</w:t>
      </w:r>
      <w:r w:rsidRPr="00741243">
        <w:rPr>
          <w:rFonts w:ascii="Arial" w:hAnsi="Arial" w:cs="Arial"/>
          <w:sz w:val="36"/>
          <w:szCs w:val="32"/>
        </w:rPr>
        <w:tab/>
        <w:t>Link recovery procedures</w:t>
      </w:r>
      <w:bookmarkEnd w:id="4"/>
      <w:bookmarkEnd w:id="5"/>
    </w:p>
    <w:p w:rsidR="00961386" w:rsidRDefault="00961386" w:rsidP="00961386">
      <w:r>
        <w:t>&lt;Unchanged part omitted&gt;</w:t>
      </w:r>
    </w:p>
    <w:p w:rsidR="00961386" w:rsidRDefault="00961386" w:rsidP="00961386">
      <w:pPr>
        <w:rPr>
          <w:iCs/>
        </w:rPr>
      </w:pPr>
      <w:r w:rsidRPr="00A03E39">
        <w:rPr>
          <w:iCs/>
        </w:rPr>
        <w:t xml:space="preserve">After </w:t>
      </w:r>
      <w:r>
        <w:rPr>
          <w:iCs/>
        </w:rPr>
        <w:t>28</w:t>
      </w:r>
      <w:r w:rsidRPr="00A03E39">
        <w:rPr>
          <w:iCs/>
        </w:rPr>
        <w:t xml:space="preserve"> symbols from a last symbol of </w:t>
      </w:r>
      <w:r w:rsidRPr="00A03E39">
        <w:t xml:space="preserve">a </w:t>
      </w:r>
      <w:r>
        <w:t xml:space="preserve">first PDCCH reception </w:t>
      </w:r>
      <w:r w:rsidRPr="00A03E39">
        <w:t xml:space="preserve">in a search space set provided by </w:t>
      </w:r>
      <w:proofErr w:type="spellStart"/>
      <w:r w:rsidRPr="00A03E39">
        <w:rPr>
          <w:i/>
          <w:iCs/>
        </w:rPr>
        <w:t>recoverySearchSpaceId</w:t>
      </w:r>
      <w:proofErr w:type="spellEnd"/>
      <w:r w:rsidRPr="00A03E39">
        <w:rPr>
          <w:iCs/>
        </w:rPr>
        <w:t xml:space="preserve"> </w:t>
      </w:r>
      <w:r>
        <w:t xml:space="preserve">for which the UE detects a </w:t>
      </w:r>
      <w:r w:rsidRPr="00A03E39">
        <w:t xml:space="preserve">DCI format with CRC scrambled by C-RNTI or MCS-C-RNTI </w:t>
      </w:r>
      <w:r w:rsidRPr="00A03E39">
        <w:rPr>
          <w:iCs/>
        </w:rPr>
        <w:t xml:space="preserve">and </w:t>
      </w:r>
      <w:r w:rsidRPr="00A03E39">
        <w:t>until the</w:t>
      </w:r>
      <w:r>
        <w:t xml:space="preserve"> UE receives an activation command for </w:t>
      </w:r>
      <w:r w:rsidRPr="00A03E39">
        <w:rPr>
          <w:i/>
        </w:rPr>
        <w:t>PUCCH-</w:t>
      </w:r>
      <w:proofErr w:type="spellStart"/>
      <w:r w:rsidRPr="00A03E39">
        <w:rPr>
          <w:i/>
        </w:rPr>
        <w:t>Spatialrelationinfo</w:t>
      </w:r>
      <w:proofErr w:type="spellEnd"/>
      <w:r w:rsidRPr="00A03E39">
        <w:t xml:space="preserve"> </w:t>
      </w:r>
      <w:r w:rsidRPr="00C5127A">
        <w:t>[11, TS 38.321]</w:t>
      </w:r>
      <w:r>
        <w:t xml:space="preserve"> or is provided </w:t>
      </w:r>
      <w:r w:rsidRPr="00A03E39">
        <w:rPr>
          <w:i/>
        </w:rPr>
        <w:t>PUCCH-</w:t>
      </w:r>
      <w:proofErr w:type="spellStart"/>
      <w:r w:rsidRPr="00A03E39">
        <w:rPr>
          <w:i/>
        </w:rPr>
        <w:t>Spatialrelationinfo</w:t>
      </w:r>
      <w:proofErr w:type="spellEnd"/>
      <w:r w:rsidRPr="00A03E39">
        <w:t xml:space="preserve"> </w:t>
      </w:r>
      <w:r>
        <w:t>for PUCCH resource(s)</w:t>
      </w:r>
      <w:r w:rsidRPr="00A03E39">
        <w:t>, t</w:t>
      </w:r>
      <w:r w:rsidRPr="00A03E39">
        <w:rPr>
          <w:iCs/>
        </w:rPr>
        <w:t xml:space="preserve">he UE transmits </w:t>
      </w:r>
      <w:r>
        <w:rPr>
          <w:iCs/>
        </w:rPr>
        <w:t xml:space="preserve">a </w:t>
      </w:r>
      <w:r w:rsidRPr="00A03E39">
        <w:rPr>
          <w:iCs/>
        </w:rPr>
        <w:t xml:space="preserve">PUCCH </w:t>
      </w:r>
      <w:r>
        <w:rPr>
          <w:iCs/>
        </w:rPr>
        <w:t>on a same cell as the PRACH</w:t>
      </w:r>
      <w:r w:rsidRPr="00A03E39">
        <w:rPr>
          <w:iCs/>
        </w:rPr>
        <w:t xml:space="preserve"> </w:t>
      </w:r>
      <w:r>
        <w:rPr>
          <w:iCs/>
        </w:rPr>
        <w:t xml:space="preserve">transmission </w:t>
      </w:r>
      <w:r w:rsidRPr="00A03E39">
        <w:rPr>
          <w:iCs/>
        </w:rPr>
        <w:t xml:space="preserve">using </w:t>
      </w:r>
    </w:p>
    <w:p w:rsidR="00961386" w:rsidRPr="0084769C" w:rsidRDefault="00961386" w:rsidP="00961386">
      <w:pPr>
        <w:pStyle w:val="B1"/>
      </w:pPr>
      <w:r w:rsidRPr="0084769C">
        <w:t>-</w:t>
      </w:r>
      <w:r w:rsidRPr="0084769C">
        <w:tab/>
      </w:r>
      <w:r w:rsidRPr="0084769C">
        <w:rPr>
          <w:iCs/>
        </w:rPr>
        <w:t xml:space="preserve">a </w:t>
      </w:r>
      <w:r w:rsidRPr="0084769C">
        <w:t xml:space="preserve">same spatial filter as for the </w:t>
      </w:r>
      <w:r>
        <w:rPr>
          <w:lang w:val="en-US"/>
        </w:rPr>
        <w:t xml:space="preserve">last </w:t>
      </w:r>
      <w:r w:rsidRPr="0084769C">
        <w:t>PRACH transmission</w:t>
      </w:r>
    </w:p>
    <w:p w:rsidR="00961386" w:rsidRDefault="00961386" w:rsidP="00961386">
      <w:pPr>
        <w:pStyle w:val="B1"/>
        <w:rPr>
          <w:lang w:val="en-US"/>
        </w:rPr>
      </w:pPr>
      <w:r w:rsidRPr="0084769C">
        <w:t>-</w:t>
      </w:r>
      <w:r w:rsidRPr="0084769C">
        <w:tab/>
      </w:r>
      <w:r w:rsidRPr="0084769C">
        <w:rPr>
          <w:iCs/>
        </w:rPr>
        <w:t xml:space="preserve">a </w:t>
      </w:r>
      <w:r w:rsidRPr="0084769C">
        <w:rPr>
          <w:lang w:val="en-US"/>
        </w:rPr>
        <w:t xml:space="preserve">power determined as described in </w:t>
      </w:r>
      <w:proofErr w:type="spellStart"/>
      <w:r w:rsidRPr="0084769C">
        <w:rPr>
          <w:lang w:val="en-US"/>
        </w:rPr>
        <w:t>Subclause</w:t>
      </w:r>
      <w:proofErr w:type="spellEnd"/>
      <w:r w:rsidRPr="0084769C">
        <w:rPr>
          <w:lang w:val="en-US"/>
        </w:rPr>
        <w:t xml:space="preserve"> 7.2.1 with </w:t>
      </w:r>
      <w:r w:rsidRPr="00A03E39">
        <w:rPr>
          <w:position w:val="-10"/>
        </w:rPr>
        <w:object w:dxaOrig="5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8pt" o:ole="">
            <v:imagedata r:id="rId8" o:title=""/>
          </v:shape>
          <o:OLEObject Type="Embed" ProgID="Equation.3" ShapeID="_x0000_i1025" DrawAspect="Content" ObjectID="_1611741448" r:id="rId9"/>
        </w:object>
      </w:r>
      <w:r w:rsidRPr="00A03E39">
        <w:rPr>
          <w:lang w:val="en-US"/>
        </w:rPr>
        <w:t xml:space="preserve">, </w:t>
      </w:r>
      <w:r w:rsidRPr="00A03E39">
        <w:rPr>
          <w:position w:val="-10"/>
        </w:rPr>
        <w:object w:dxaOrig="800" w:dyaOrig="300">
          <v:shape id="_x0000_i1026" type="#_x0000_t75" style="width:42pt;height:18pt" o:ole="">
            <v:imagedata r:id="rId10" o:title=""/>
          </v:shape>
          <o:OLEObject Type="Embed" ProgID="Equation.3" ShapeID="_x0000_i1026" DrawAspect="Content" ObjectID="_1611741449" r:id="rId11"/>
        </w:object>
      </w:r>
      <w:r w:rsidRPr="00A03E39">
        <w:rPr>
          <w:lang w:val="en-US"/>
        </w:rPr>
        <w:t xml:space="preserve">, and </w:t>
      </w:r>
      <w:r w:rsidRPr="00A03E39">
        <w:rPr>
          <w:position w:val="-6"/>
        </w:rPr>
        <w:object w:dxaOrig="440" w:dyaOrig="260">
          <v:shape id="_x0000_i1027" type="#_x0000_t75" style="width:24pt;height:12pt" o:ole="">
            <v:imagedata r:id="rId12" o:title=""/>
          </v:shape>
          <o:OLEObject Type="Embed" ProgID="Equation.3" ShapeID="_x0000_i1027" DrawAspect="Content" ObjectID="_1611741450" r:id="rId13"/>
        </w:object>
      </w:r>
      <w:r w:rsidRPr="00A03E39">
        <w:rPr>
          <w:lang w:val="en-US"/>
        </w:rPr>
        <w:t xml:space="preserve"> </w:t>
      </w:r>
    </w:p>
    <w:p w:rsidR="00961386" w:rsidRPr="00DA0660" w:rsidRDefault="00961386" w:rsidP="00961386">
      <w:pPr>
        <w:rPr>
          <w:iCs/>
        </w:rPr>
      </w:pPr>
      <w:r>
        <w:rPr>
          <w:iCs/>
          <w:lang w:eastAsia="ja-JP"/>
        </w:rPr>
        <w:t>After</w:t>
      </w:r>
      <w:r>
        <w:rPr>
          <w:iCs/>
          <w:lang w:val="en-US" w:eastAsia="ja-JP"/>
        </w:rPr>
        <w:t xml:space="preserve"> </w:t>
      </w:r>
      <w:ins w:id="6" w:author="Zhang, Yushu" w:date="2019-02-11T10:51:00Z">
        <w:r>
          <w:rPr>
            <w:iCs/>
            <w:lang w:eastAsia="ja-JP"/>
          </w:rPr>
          <w:t>28</w:t>
        </w:r>
      </w:ins>
      <w:del w:id="7" w:author="Zhang, Yushu" w:date="2019-02-11T10:51:00Z">
        <w:r w:rsidDel="00961386">
          <w:rPr>
            <w:iCs/>
            <w:lang w:eastAsia="ja-JP"/>
          </w:rPr>
          <w:delText>K</w:delText>
        </w:r>
      </w:del>
      <w:r w:rsidRPr="00265678">
        <w:rPr>
          <w:iCs/>
          <w:lang w:eastAsia="ja-JP"/>
        </w:rPr>
        <w:t xml:space="preserve"> symbols from a last symbol of a first PDCCH reception in a search space set provided by </w:t>
      </w:r>
      <w:proofErr w:type="spellStart"/>
      <w:r w:rsidRPr="00E1346A">
        <w:rPr>
          <w:i/>
          <w:iCs/>
          <w:lang w:eastAsia="ja-JP"/>
        </w:rPr>
        <w:t>recoverySearchSpaceId</w:t>
      </w:r>
      <w:proofErr w:type="spellEnd"/>
      <w:r>
        <w:rPr>
          <w:iCs/>
          <w:lang w:eastAsia="ja-JP"/>
        </w:rPr>
        <w:t xml:space="preserve"> where a</w:t>
      </w:r>
      <w:r w:rsidRPr="00265678">
        <w:rPr>
          <w:iCs/>
          <w:lang w:eastAsia="ja-JP"/>
        </w:rPr>
        <w:t xml:space="preserve"> UE detects a DCI format with CRC scrambled by C-RNTI or MCS-C-RNTI,</w:t>
      </w:r>
      <w:r>
        <w:rPr>
          <w:iCs/>
          <w:lang w:val="en-US" w:eastAsia="ja-JP"/>
        </w:rPr>
        <w:t xml:space="preserve"> </w:t>
      </w:r>
      <w:r>
        <w:rPr>
          <w:iCs/>
          <w:lang w:eastAsia="ja-JP"/>
        </w:rPr>
        <w:t>the UE assumes</w:t>
      </w:r>
      <w:r w:rsidRPr="00265678">
        <w:rPr>
          <w:iCs/>
          <w:lang w:eastAsia="ja-JP"/>
        </w:rPr>
        <w:t xml:space="preserve"> same antenna port quasi-collocation parameters as the ones associated with index </w:t>
      </w:r>
      <w:r w:rsidRPr="00C5127A">
        <w:rPr>
          <w:iCs/>
          <w:position w:val="-10"/>
        </w:rPr>
        <w:object w:dxaOrig="380" w:dyaOrig="300">
          <v:shape id="_x0000_i1028" type="#_x0000_t75" style="width:24pt;height:18pt" o:ole="">
            <v:imagedata r:id="rId14" o:title=""/>
          </v:shape>
          <o:OLEObject Type="Embed" ProgID="Equation.3" ShapeID="_x0000_i1028" DrawAspect="Content" ObjectID="_1611741451" r:id="rId15"/>
        </w:object>
      </w:r>
      <w:r w:rsidRPr="00265678">
        <w:rPr>
          <w:iCs/>
          <w:lang w:eastAsia="ja-JP"/>
        </w:rPr>
        <w:t xml:space="preserve"> for PDCCH monitoring in </w:t>
      </w:r>
      <w:r>
        <w:rPr>
          <w:iCs/>
          <w:lang w:val="en-US" w:eastAsia="ja-JP"/>
        </w:rPr>
        <w:t xml:space="preserve">a </w:t>
      </w:r>
      <w:r w:rsidRPr="00265678">
        <w:rPr>
          <w:iCs/>
          <w:lang w:eastAsia="ja-JP"/>
        </w:rPr>
        <w:t xml:space="preserve">CORESET </w:t>
      </w:r>
      <w:r>
        <w:rPr>
          <w:iCs/>
          <w:lang w:val="en-US" w:eastAsia="ja-JP"/>
        </w:rPr>
        <w:t xml:space="preserve">with index </w:t>
      </w:r>
      <w:r w:rsidRPr="00265678">
        <w:rPr>
          <w:iCs/>
          <w:lang w:eastAsia="ja-JP"/>
        </w:rPr>
        <w:t>0</w:t>
      </w:r>
      <w:ins w:id="8" w:author="Zhang, Yushu" w:date="2019-02-11T10:51:00Z">
        <w:r>
          <w:rPr>
            <w:iCs/>
            <w:lang w:eastAsia="ja-JP"/>
          </w:rPr>
          <w:t xml:space="preserve">, if </w:t>
        </w:r>
      </w:ins>
      <w:ins w:id="9" w:author="Zhang, Yushu" w:date="2019-02-11T10:52:00Z">
        <w:r w:rsidRPr="00C5127A">
          <w:rPr>
            <w:iCs/>
            <w:position w:val="-10"/>
          </w:rPr>
          <w:object w:dxaOrig="380" w:dyaOrig="300">
            <v:shape id="_x0000_i1029" type="#_x0000_t75" style="width:24pt;height:18pt" o:ole="">
              <v:imagedata r:id="rId14" o:title=""/>
            </v:shape>
            <o:OLEObject Type="Embed" ProgID="Equation.3" ShapeID="_x0000_i1029" DrawAspect="Content" ObjectID="_1611741452" r:id="rId16"/>
          </w:object>
        </w:r>
      </w:ins>
      <w:ins w:id="10" w:author="Zhang, Yushu" w:date="2019-02-11T10:51:00Z">
        <w:r>
          <w:rPr>
            <w:iCs/>
            <w:lang w:eastAsia="ja-JP"/>
          </w:rPr>
          <w:t xml:space="preserve">is based on an SS/PBCH block or </w:t>
        </w:r>
      </w:ins>
      <w:ins w:id="11" w:author="Zhang, Yushu" w:date="2019-02-11T10:52:00Z">
        <w:r>
          <w:rPr>
            <w:iCs/>
            <w:lang w:eastAsia="ja-JP"/>
          </w:rPr>
          <w:t>a CSI-RS resource that is quasi</w:t>
        </w:r>
      </w:ins>
      <w:ins w:id="12" w:author="Zhang, Yushu" w:date="2019-02-11T10:53:00Z">
        <w:r>
          <w:rPr>
            <w:iCs/>
            <w:lang w:eastAsia="ja-JP"/>
          </w:rPr>
          <w:t xml:space="preserve"> </w:t>
        </w:r>
      </w:ins>
      <w:ins w:id="13" w:author="Zhang, Yushu" w:date="2019-02-11T10:52:00Z">
        <w:r>
          <w:rPr>
            <w:iCs/>
            <w:lang w:eastAsia="ja-JP"/>
          </w:rPr>
          <w:t>co-located with an SS/PBCH block</w:t>
        </w:r>
      </w:ins>
      <w:ins w:id="14" w:author="Zhang, Yushu" w:date="2019-02-11T10:53:00Z">
        <w:r w:rsidRPr="00961386">
          <w:t xml:space="preserve"> </w:t>
        </w:r>
        <w:r>
          <w:t>as described in [6, TS 38.214]</w:t>
        </w:r>
      </w:ins>
      <w:r w:rsidRPr="00265678">
        <w:rPr>
          <w:iCs/>
          <w:lang w:eastAsia="ja-JP"/>
        </w:rPr>
        <w:t>.</w:t>
      </w:r>
    </w:p>
    <w:p w:rsidR="00E76E06" w:rsidRDefault="00E76E06" w:rsidP="00E76E06">
      <w:r>
        <w:t>&lt;Unchanged part omitted&gt;</w:t>
      </w:r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43B61"/>
    <w:rsid w:val="00060A91"/>
    <w:rsid w:val="00062BE0"/>
    <w:rsid w:val="00117C80"/>
    <w:rsid w:val="001B35E7"/>
    <w:rsid w:val="0024796B"/>
    <w:rsid w:val="003C6C92"/>
    <w:rsid w:val="003E6F62"/>
    <w:rsid w:val="00403748"/>
    <w:rsid w:val="004151B5"/>
    <w:rsid w:val="00425A49"/>
    <w:rsid w:val="00456A1A"/>
    <w:rsid w:val="004D3725"/>
    <w:rsid w:val="00585065"/>
    <w:rsid w:val="005B5FCB"/>
    <w:rsid w:val="00643E0F"/>
    <w:rsid w:val="00685AB5"/>
    <w:rsid w:val="006A0B23"/>
    <w:rsid w:val="007344E9"/>
    <w:rsid w:val="00741243"/>
    <w:rsid w:val="007A708F"/>
    <w:rsid w:val="007F711C"/>
    <w:rsid w:val="00826EFE"/>
    <w:rsid w:val="008C178B"/>
    <w:rsid w:val="00961386"/>
    <w:rsid w:val="00A5250D"/>
    <w:rsid w:val="00AA69CA"/>
    <w:rsid w:val="00AC7C9A"/>
    <w:rsid w:val="00B9241A"/>
    <w:rsid w:val="00BC3328"/>
    <w:rsid w:val="00C3283C"/>
    <w:rsid w:val="00C51BC0"/>
    <w:rsid w:val="00C864AE"/>
    <w:rsid w:val="00CC22FE"/>
    <w:rsid w:val="00D01A04"/>
    <w:rsid w:val="00D337F5"/>
    <w:rsid w:val="00D400D3"/>
    <w:rsid w:val="00DA0B3C"/>
    <w:rsid w:val="00DC5FA5"/>
    <w:rsid w:val="00E02500"/>
    <w:rsid w:val="00E03A25"/>
    <w:rsid w:val="00E17806"/>
    <w:rsid w:val="00E76E06"/>
    <w:rsid w:val="00E940AA"/>
    <w:rsid w:val="00EE4D7E"/>
    <w:rsid w:val="00EF7926"/>
    <w:rsid w:val="00F34385"/>
    <w:rsid w:val="00F66733"/>
    <w:rsid w:val="00FD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482</Words>
  <Characters>2437</Characters>
  <Application>Microsoft Office Word</Application>
  <DocSecurity>0</DocSecurity>
  <Lines>139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8</cp:revision>
  <dcterms:created xsi:type="dcterms:W3CDTF">2019-02-11T02:47:00Z</dcterms:created>
  <dcterms:modified xsi:type="dcterms:W3CDTF">2019-02-15T05:11:00Z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195a3553-a61b-43d7-b174-f82c70d44c56</vt:lpwstr>
  </property>
  <property fmtid="{D5CDD505-2E9C-101B-9397-08002B2CF9AE}" pid="3" name="CTP_TimeStamp">
    <vt:lpwstr>2019-02-15 05:11:29Z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